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CDFB51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w:t>
      </w:r>
      <w:r w:rsidR="00104988">
        <w:rPr>
          <w:b/>
          <w:noProof/>
          <w:sz w:val="24"/>
        </w:rPr>
        <w:t>1</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10181A">
        <w:rPr>
          <w:b/>
          <w:noProof/>
          <w:sz w:val="24"/>
        </w:rPr>
        <w:t>3707</w:t>
      </w:r>
    </w:p>
    <w:p w14:paraId="4CDAC050" w14:textId="552B5891" w:rsidR="003D74C3" w:rsidRDefault="003D74C3" w:rsidP="003D74C3">
      <w:pPr>
        <w:pStyle w:val="CRCoverPage"/>
        <w:outlineLvl w:val="0"/>
        <w:rPr>
          <w:b/>
          <w:noProof/>
          <w:sz w:val="24"/>
        </w:rPr>
      </w:pPr>
      <w:r>
        <w:rPr>
          <w:rFonts w:cs="Arial"/>
          <w:b/>
          <w:noProof/>
          <w:sz w:val="24"/>
          <w:szCs w:val="24"/>
        </w:rPr>
        <w:t xml:space="preserve">Elbonia, </w:t>
      </w:r>
      <w:r w:rsidR="002145E5">
        <w:rPr>
          <w:rFonts w:cs="Arial"/>
          <w:b/>
          <w:noProof/>
          <w:sz w:val="24"/>
          <w:szCs w:val="24"/>
        </w:rPr>
        <w:t>1</w:t>
      </w:r>
      <w:r w:rsidR="00E51688">
        <w:rPr>
          <w:rFonts w:cs="Arial"/>
          <w:b/>
          <w:noProof/>
          <w:sz w:val="24"/>
          <w:szCs w:val="24"/>
        </w:rPr>
        <w:t>6</w:t>
      </w:r>
      <w:r>
        <w:rPr>
          <w:rFonts w:cs="Arial"/>
          <w:b/>
          <w:noProof/>
          <w:sz w:val="24"/>
          <w:szCs w:val="24"/>
        </w:rPr>
        <w:t xml:space="preserve"> </w:t>
      </w:r>
      <w:r>
        <w:rPr>
          <w:rFonts w:cs="Arial"/>
          <w:b/>
          <w:bCs/>
          <w:sz w:val="24"/>
          <w:szCs w:val="24"/>
        </w:rPr>
        <w:t xml:space="preserve">– </w:t>
      </w:r>
      <w:r>
        <w:rPr>
          <w:rFonts w:cs="Arial"/>
          <w:b/>
          <w:noProof/>
          <w:sz w:val="24"/>
          <w:szCs w:val="24"/>
        </w:rPr>
        <w:t>2</w:t>
      </w:r>
      <w:r w:rsidR="002145E5">
        <w:rPr>
          <w:rFonts w:cs="Arial"/>
          <w:b/>
          <w:noProof/>
          <w:sz w:val="24"/>
          <w:szCs w:val="24"/>
        </w:rPr>
        <w:t>0</w:t>
      </w:r>
      <w:r>
        <w:rPr>
          <w:rFonts w:cs="Arial"/>
          <w:b/>
          <w:noProof/>
          <w:sz w:val="24"/>
          <w:szCs w:val="24"/>
        </w:rPr>
        <w:t xml:space="preserve"> </w:t>
      </w:r>
      <w:r w:rsidR="002145E5">
        <w:rPr>
          <w:rFonts w:cs="Arial"/>
          <w:b/>
          <w:noProof/>
          <w:sz w:val="24"/>
          <w:szCs w:val="24"/>
        </w:rPr>
        <w:t>May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51688">
        <w:rPr>
          <w:b/>
          <w:bCs/>
          <w:sz w:val="24"/>
        </w:rPr>
        <w:tab/>
      </w:r>
      <w:r w:rsidR="002145E5">
        <w:rPr>
          <w:b/>
          <w:bCs/>
          <w:sz w:val="24"/>
        </w:rPr>
        <w:t xml:space="preserve"> </w:t>
      </w:r>
      <w:r w:rsidR="00E51688">
        <w:rPr>
          <w:b/>
          <w:bCs/>
          <w:sz w:val="24"/>
        </w:rPr>
        <w:tab/>
      </w:r>
      <w:r>
        <w:rPr>
          <w:b/>
          <w:bCs/>
          <w:sz w:val="24"/>
        </w:rPr>
        <w:t xml:space="preserve"> </w:t>
      </w:r>
      <w:r w:rsidRPr="006E6820">
        <w:rPr>
          <w:b/>
          <w:noProof/>
          <w:color w:val="3333FF"/>
          <w:sz w:val="24"/>
        </w:rPr>
        <w:t xml:space="preserve">(revision of </w:t>
      </w:r>
      <w:r>
        <w:rPr>
          <w:b/>
          <w:noProof/>
          <w:color w:val="3333FF"/>
          <w:sz w:val="24"/>
        </w:rPr>
        <w:t>S2-</w:t>
      </w:r>
      <w:r w:rsidR="000D1CD1">
        <w:rPr>
          <w:b/>
          <w:noProof/>
          <w:color w:val="3333FF"/>
          <w:sz w:val="24"/>
        </w:rPr>
        <w:t>220</w:t>
      </w:r>
      <w:r w:rsidR="00104988">
        <w:rPr>
          <w:b/>
          <w:noProof/>
          <w:color w:val="3333FF"/>
          <w:sz w:val="24"/>
        </w:rPr>
        <w:t>2208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B2DBF" w:rsidR="001E41F3" w:rsidRPr="00410371" w:rsidRDefault="0079340A" w:rsidP="00547111">
            <w:pPr>
              <w:pStyle w:val="CRCoverPage"/>
              <w:spacing w:after="0"/>
              <w:rPr>
                <w:noProof/>
              </w:rPr>
            </w:pPr>
            <w:r>
              <w:rPr>
                <w:b/>
                <w:noProof/>
                <w:sz w:val="28"/>
              </w:rPr>
              <w:t>3580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A773D" w:rsidR="001E41F3" w:rsidRPr="00410371" w:rsidRDefault="0010181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6062" w:rsidR="001E41F3" w:rsidRDefault="00015961" w:rsidP="0004506A">
            <w:pPr>
              <w:pStyle w:val="CRCoverPage"/>
              <w:spacing w:after="0"/>
              <w:rPr>
                <w:noProof/>
              </w:rPr>
            </w:pPr>
            <w:r>
              <w:t xml:space="preserve">Disaster Roaming </w:t>
            </w:r>
            <w:r w:rsidR="008924B5">
              <w:t xml:space="preserve">service </w:t>
            </w:r>
            <w:r w:rsidR="00817768">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DCF81"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AA3A9A">
              <w:rPr>
                <w:noProof/>
              </w:rPr>
              <w:t>5</w:t>
            </w:r>
            <w:r w:rsidR="000B354E">
              <w:rPr>
                <w:noProof/>
              </w:rPr>
              <w:t>-</w:t>
            </w:r>
            <w:r w:rsidR="00AA3A9A">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F8C5" w14:textId="7E8DF959" w:rsidR="00817768" w:rsidRDefault="00817768" w:rsidP="00445F7C">
            <w:pPr>
              <w:pStyle w:val="CRCoverPage"/>
              <w:spacing w:before="40" w:after="0"/>
              <w:rPr>
                <w:noProof/>
              </w:rPr>
            </w:pPr>
            <w:r>
              <w:rPr>
                <w:noProof/>
              </w:rPr>
              <w:t xml:space="preserve">The disaster roaming indication </w:t>
            </w:r>
            <w:r w:rsidR="00E84C36">
              <w:rPr>
                <w:noProof/>
              </w:rPr>
              <w:t xml:space="preserve">for PDU session </w:t>
            </w:r>
            <w:r>
              <w:rPr>
                <w:noProof/>
              </w:rPr>
              <w:t xml:space="preserve">has </w:t>
            </w:r>
            <w:r w:rsidR="00E84C36">
              <w:rPr>
                <w:noProof/>
              </w:rPr>
              <w:t xml:space="preserve">following </w:t>
            </w:r>
            <w:r>
              <w:rPr>
                <w:noProof/>
              </w:rPr>
              <w:t>benefits:</w:t>
            </w:r>
          </w:p>
          <w:p w14:paraId="588E50F1" w14:textId="62414F59" w:rsidR="00817768" w:rsidRDefault="00817768" w:rsidP="00445F7C">
            <w:pPr>
              <w:pStyle w:val="CRCoverPage"/>
              <w:spacing w:before="40" w:after="0"/>
              <w:rPr>
                <w:noProof/>
              </w:rPr>
            </w:pPr>
            <w:r>
              <w:rPr>
                <w:noProof/>
              </w:rPr>
              <w:t xml:space="preserve">- </w:t>
            </w:r>
            <w:r w:rsidR="00E84C36">
              <w:rPr>
                <w:noProof/>
              </w:rPr>
              <w:t>provid</w:t>
            </w:r>
            <w:r w:rsidR="00AF5C47">
              <w:rPr>
                <w:noProof/>
              </w:rPr>
              <w:t>ing</w:t>
            </w:r>
            <w:r w:rsidR="00E84C36">
              <w:rPr>
                <w:noProof/>
              </w:rPr>
              <w:t xml:space="preserve"> possibility for different </w:t>
            </w:r>
            <w:r w:rsidR="00AF5C47">
              <w:rPr>
                <w:noProof/>
              </w:rPr>
              <w:t xml:space="preserve">policy and charging </w:t>
            </w:r>
            <w:r w:rsidR="00E84C36">
              <w:rPr>
                <w:noProof/>
              </w:rPr>
              <w:t>control</w:t>
            </w:r>
            <w:r>
              <w:rPr>
                <w:noProof/>
              </w:rPr>
              <w:t>.</w:t>
            </w:r>
          </w:p>
          <w:p w14:paraId="02BCEB0D" w14:textId="553D2CF3" w:rsidR="00817768" w:rsidRDefault="00817768" w:rsidP="00445F7C">
            <w:pPr>
              <w:pStyle w:val="CRCoverPage"/>
              <w:spacing w:before="40" w:after="0"/>
              <w:rPr>
                <w:noProof/>
              </w:rPr>
            </w:pPr>
            <w:r>
              <w:rPr>
                <w:noProof/>
              </w:rPr>
              <w:t>- facilitat</w:t>
            </w:r>
            <w:r w:rsidR="00AF5C47">
              <w:rPr>
                <w:noProof/>
              </w:rPr>
              <w:t>ing</w:t>
            </w:r>
            <w:r>
              <w:rPr>
                <w:noProof/>
              </w:rPr>
              <w:t xml:space="preserve"> the local handling in </w:t>
            </w:r>
            <w:r w:rsidR="00B358F1">
              <w:rPr>
                <w:noProof/>
              </w:rPr>
              <w:t xml:space="preserve">NFs, e.g. in terms of </w:t>
            </w:r>
            <w:r w:rsidR="00E84C36">
              <w:rPr>
                <w:noProof/>
              </w:rPr>
              <w:t xml:space="preserve">charging information </w:t>
            </w:r>
            <w:r w:rsidR="006420E4">
              <w:rPr>
                <w:noProof/>
              </w:rPr>
              <w:t xml:space="preserve">storing </w:t>
            </w:r>
            <w:r w:rsidR="00E84C36">
              <w:rPr>
                <w:noProof/>
              </w:rPr>
              <w:t xml:space="preserve">and </w:t>
            </w:r>
            <w:r w:rsidR="00B358F1">
              <w:rPr>
                <w:noProof/>
              </w:rPr>
              <w:t>events logging.</w:t>
            </w:r>
          </w:p>
          <w:p w14:paraId="26F251A7" w14:textId="1D583BB3" w:rsidR="00B721EB" w:rsidRDefault="008F1C52" w:rsidP="00445F7C">
            <w:pPr>
              <w:pStyle w:val="CRCoverPage"/>
              <w:spacing w:before="40" w:after="0"/>
              <w:rPr>
                <w:noProof/>
              </w:rPr>
            </w:pPr>
            <w:r>
              <w:rPr>
                <w:noProof/>
              </w:rPr>
              <w:t xml:space="preserve">SA5 </w:t>
            </w:r>
            <w:r w:rsidR="007C1987">
              <w:rPr>
                <w:noProof/>
              </w:rPr>
              <w:t xml:space="preserve">Reply </w:t>
            </w:r>
            <w:r>
              <w:rPr>
                <w:noProof/>
              </w:rPr>
              <w:t>LS S2-220</w:t>
            </w:r>
            <w:r w:rsidR="00811DDB">
              <w:rPr>
                <w:noProof/>
              </w:rPr>
              <w:t>3651</w:t>
            </w:r>
            <w:r>
              <w:rPr>
                <w:noProof/>
              </w:rPr>
              <w:t>/S5-</w:t>
            </w:r>
            <w:r w:rsidR="007C1987">
              <w:rPr>
                <w:noProof/>
              </w:rPr>
              <w:t>222575</w:t>
            </w:r>
            <w:r w:rsidR="00F559AA">
              <w:rPr>
                <w:noProof/>
              </w:rPr>
              <w:t xml:space="preserve"> also indicates it’s beneficial.</w:t>
            </w:r>
          </w:p>
          <w:p w14:paraId="28F78E71" w14:textId="77777777" w:rsidR="005851B2" w:rsidRDefault="005851B2" w:rsidP="00445F7C">
            <w:pPr>
              <w:pStyle w:val="CRCoverPage"/>
              <w:spacing w:before="40" w:after="0"/>
              <w:rPr>
                <w:noProof/>
              </w:rPr>
            </w:pPr>
          </w:p>
          <w:p w14:paraId="0767DB38" w14:textId="6DCC66A7" w:rsidR="00B721EB" w:rsidRDefault="003062FE" w:rsidP="00445F7C">
            <w:pPr>
              <w:pStyle w:val="CRCoverPage"/>
              <w:spacing w:before="40" w:after="0"/>
              <w:rPr>
                <w:noProof/>
              </w:rPr>
            </w:pPr>
            <w:r>
              <w:rPr>
                <w:noProof/>
              </w:rPr>
              <w:t xml:space="preserve">Missing </w:t>
            </w:r>
            <w:r w:rsidR="00074DEE">
              <w:rPr>
                <w:noProof/>
              </w:rPr>
              <w:t>lin</w:t>
            </w:r>
            <w:r>
              <w:rPr>
                <w:noProof/>
              </w:rPr>
              <w:t xml:space="preserve">kage on </w:t>
            </w:r>
            <w:r w:rsidR="00074DEE">
              <w:rPr>
                <w:noProof/>
              </w:rPr>
              <w:t>the use of the indication in AUSF/UDM</w:t>
            </w:r>
            <w:r>
              <w:rPr>
                <w:noProof/>
              </w:rPr>
              <w:t>.</w:t>
            </w: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3E4E" w14:textId="1464CDC0" w:rsidR="00445F7C" w:rsidRDefault="00445F7C" w:rsidP="00B358F1">
            <w:pPr>
              <w:pStyle w:val="CRCoverPage"/>
              <w:spacing w:before="40" w:after="0"/>
              <w:rPr>
                <w:noProof/>
              </w:rPr>
            </w:pPr>
            <w:r>
              <w:rPr>
                <w:noProof/>
              </w:rPr>
              <w:t xml:space="preserve">Remove the </w:t>
            </w:r>
            <w:r w:rsidR="00E84C36">
              <w:rPr>
                <w:noProof/>
              </w:rPr>
              <w:t>one</w:t>
            </w:r>
            <w:r w:rsidR="00B358F1">
              <w:rPr>
                <w:noProof/>
              </w:rPr>
              <w:t xml:space="preserve"> Editor’s Notes</w:t>
            </w:r>
            <w:r w:rsidR="000D1CD1">
              <w:rPr>
                <w:noProof/>
              </w:rPr>
              <w:t xml:space="preserve"> and add the sending of Disaster Roaming indicaiton from AMF to SMF</w:t>
            </w:r>
            <w:r w:rsidR="00B721EB">
              <w:rPr>
                <w:noProof/>
              </w:rPr>
              <w:t>.</w:t>
            </w:r>
          </w:p>
          <w:p w14:paraId="40632B67" w14:textId="77777777" w:rsidR="00EB2471" w:rsidRDefault="00EB2471" w:rsidP="00B358F1">
            <w:pPr>
              <w:pStyle w:val="CRCoverPage"/>
              <w:spacing w:before="40" w:after="0"/>
              <w:rPr>
                <w:noProof/>
              </w:rPr>
            </w:pPr>
          </w:p>
          <w:p w14:paraId="44C360A8" w14:textId="3784F5AC" w:rsidR="00EB2471" w:rsidRDefault="00EB2471" w:rsidP="00B358F1">
            <w:pPr>
              <w:pStyle w:val="CRCoverPage"/>
              <w:spacing w:before="40" w:after="0"/>
              <w:rPr>
                <w:noProof/>
              </w:rPr>
            </w:pPr>
            <w:r>
              <w:rPr>
                <w:noProof/>
              </w:rPr>
              <w:t>New in r01:</w:t>
            </w:r>
          </w:p>
          <w:p w14:paraId="7A35F3F2" w14:textId="7DDA8F96" w:rsidR="003062FE" w:rsidRDefault="003062FE" w:rsidP="00B358F1">
            <w:pPr>
              <w:pStyle w:val="CRCoverPage"/>
              <w:spacing w:before="40" w:after="0"/>
              <w:rPr>
                <w:noProof/>
              </w:rPr>
            </w:pPr>
            <w:r>
              <w:rPr>
                <w:noProof/>
              </w:rPr>
              <w:t>Update NOTE1 to link the usage of the indicaiton in AUSF/UDM</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0A5E2" w:rsidR="0004506A" w:rsidRDefault="00B358F1" w:rsidP="0004506A">
            <w:pPr>
              <w:pStyle w:val="CRCoverPage"/>
              <w:spacing w:after="0"/>
              <w:rPr>
                <w:noProof/>
              </w:rPr>
            </w:pPr>
            <w:r>
              <w:rPr>
                <w:noProof/>
              </w:rPr>
              <w:t xml:space="preserve">Unresolved </w:t>
            </w:r>
            <w:r w:rsidR="002274E5">
              <w:rPr>
                <w:noProof/>
              </w:rPr>
              <w:t>Editor’s Note</w:t>
            </w:r>
            <w:r>
              <w:rPr>
                <w:noProof/>
              </w:rPr>
              <w:t>.</w:t>
            </w:r>
            <w:r w:rsidR="00D969F8">
              <w:rPr>
                <w:noProof/>
              </w:rPr>
              <w:t xml:space="preserve"> </w:t>
            </w:r>
            <w:r w:rsidR="001E6E58">
              <w:rPr>
                <w:noProof/>
              </w:rPr>
              <w:t>Missing</w:t>
            </w:r>
            <w:r w:rsidR="007A119B">
              <w:rPr>
                <w:noProof/>
              </w:rPr>
              <w:t xml:space="preserve"> </w:t>
            </w:r>
            <w:r w:rsidR="001E6E58">
              <w:rPr>
                <w:noProof/>
              </w:rPr>
              <w:t>important information for operator</w:t>
            </w:r>
            <w:r w:rsidR="006420E4">
              <w:rPr>
                <w:noProof/>
              </w:rPr>
              <w:t xml:space="preserve"> </w:t>
            </w:r>
            <w:r w:rsidR="00B66633">
              <w:rPr>
                <w:noProof/>
              </w:rPr>
              <w:t xml:space="preserve">to </w:t>
            </w:r>
            <w:r w:rsidR="006D48B6">
              <w:rPr>
                <w:noProof/>
              </w:rPr>
              <w:t>distinguish disaster roaming service from normal services</w:t>
            </w:r>
            <w:r w:rsidR="00B1555C">
              <w:rPr>
                <w:noProof/>
              </w:rPr>
              <w:t xml:space="preserve"> (e.g. missing information in charging data</w:t>
            </w:r>
            <w:r w:rsidR="006650E3">
              <w:rPr>
                <w:noProof/>
              </w:rPr>
              <w:t xml:space="preserve">, </w:t>
            </w:r>
            <w:r w:rsidR="0070624B">
              <w:rPr>
                <w:noProof/>
              </w:rPr>
              <w:t xml:space="preserve">event </w:t>
            </w:r>
            <w:r w:rsidR="006650E3">
              <w:rPr>
                <w:noProof/>
              </w:rPr>
              <w:t>logging</w:t>
            </w:r>
            <w:r w:rsidR="00B1555C">
              <w:rPr>
                <w:noProof/>
              </w:rPr>
              <w:t xml:space="preserve">) and </w:t>
            </w:r>
            <w:r w:rsidR="00C5615B">
              <w:rPr>
                <w:noProof/>
              </w:rPr>
              <w:t xml:space="preserve">carry out </w:t>
            </w:r>
            <w:r w:rsidR="00864262">
              <w:rPr>
                <w:noProof/>
              </w:rPr>
              <w:t xml:space="preserve">further </w:t>
            </w:r>
            <w:r w:rsidR="00316261">
              <w:rPr>
                <w:noProof/>
              </w:rPr>
              <w:t>operation</w:t>
            </w:r>
            <w:r w:rsidR="00864262">
              <w:rPr>
                <w:noProof/>
              </w:rPr>
              <w:t>s,</w:t>
            </w:r>
            <w:r w:rsidR="00316261">
              <w:rPr>
                <w:noProof/>
              </w:rPr>
              <w:t xml:space="preserve"> </w:t>
            </w:r>
            <w:r w:rsidR="00864262">
              <w:rPr>
                <w:noProof/>
              </w:rPr>
              <w:t>e.g</w:t>
            </w:r>
            <w:r w:rsidR="00394050">
              <w:rPr>
                <w:noProof/>
              </w:rPr>
              <w:t>.,</w:t>
            </w:r>
            <w:r w:rsidR="00C5615B">
              <w:rPr>
                <w:noProof/>
              </w:rPr>
              <w:t xml:space="preserve"> </w:t>
            </w:r>
            <w:r w:rsidR="00EF02C2">
              <w:rPr>
                <w:noProof/>
              </w:rPr>
              <w:t>policy and charging differenciation</w:t>
            </w:r>
            <w:r w:rsidR="007A119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24E2D" w:rsidR="0004506A" w:rsidRDefault="001E74B3" w:rsidP="00E92BFD">
            <w:pPr>
              <w:pStyle w:val="CRCoverPage"/>
              <w:spacing w:after="0"/>
              <w:rPr>
                <w:noProof/>
              </w:rPr>
            </w:pPr>
            <w:r>
              <w:rPr>
                <w:lang w:eastAsia="zh-CN"/>
              </w:rPr>
              <w:t>5.4</w:t>
            </w:r>
            <w:r w:rsidR="00445F7C">
              <w:rPr>
                <w:lang w:eastAsia="zh-CN"/>
              </w:rPr>
              <w:t>0.</w:t>
            </w:r>
            <w:r w:rsidR="003062FE">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0D21AF2" w14:textId="77777777" w:rsidR="008C7E0B" w:rsidRPr="001B7C50" w:rsidRDefault="008C7E0B" w:rsidP="008C7E0B">
      <w:pPr>
        <w:pStyle w:val="Heading3"/>
      </w:pPr>
      <w:bookmarkStart w:id="1" w:name="_Toc98857342"/>
      <w:bookmarkStart w:id="2" w:name="_Toc91148720"/>
      <w:r w:rsidRPr="001B7C50">
        <w:t>5.40.4</w:t>
      </w:r>
      <w:r w:rsidRPr="001B7C50">
        <w:tab/>
        <w:t>Registration for Disaster Roaming service</w:t>
      </w:r>
      <w:bookmarkEnd w:id="1"/>
    </w:p>
    <w:p w14:paraId="2760A5C9" w14:textId="77777777" w:rsidR="008C7E0B" w:rsidRPr="001B7C50" w:rsidRDefault="008C7E0B" w:rsidP="008C7E0B">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41C4CAC3" w14:textId="77777777" w:rsidR="008C7E0B" w:rsidRPr="001B7C50" w:rsidRDefault="008C7E0B" w:rsidP="008C7E0B">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roofErr w:type="gramStart"/>
      <w:r w:rsidRPr="001B7C50">
        <w:t>";</w:t>
      </w:r>
      <w:proofErr w:type="gramEnd"/>
    </w:p>
    <w:p w14:paraId="35A38444" w14:textId="77777777" w:rsidR="008C7E0B" w:rsidRPr="001B7C50" w:rsidRDefault="008C7E0B" w:rsidP="008C7E0B">
      <w:pPr>
        <w:pStyle w:val="B1"/>
      </w:pPr>
      <w:r w:rsidRPr="001B7C50">
        <w:t>-</w:t>
      </w:r>
      <w:r w:rsidRPr="001B7C50">
        <w:tab/>
        <w:t>the AMF controls if the UE is allowed to access Disaster Roaming service in the area with Disaster Condition as specified in TS 23.502 [3] clause </w:t>
      </w:r>
      <w:proofErr w:type="gramStart"/>
      <w:r w:rsidRPr="001B7C50">
        <w:t>4.2.2.2.2;</w:t>
      </w:r>
      <w:proofErr w:type="gramEnd"/>
    </w:p>
    <w:p w14:paraId="5D15EDFB" w14:textId="27618E28" w:rsidR="008C7E0B" w:rsidRPr="001B7C50" w:rsidRDefault="008C7E0B" w:rsidP="008C7E0B">
      <w:pPr>
        <w:pStyle w:val="B1"/>
      </w:pPr>
      <w:r w:rsidRPr="001B7C50">
        <w:t>-</w:t>
      </w:r>
      <w:r w:rsidRPr="001B7C50">
        <w:tab/>
        <w:t>the AMF may provide the Disaster Roaming service indication to AUSF and UDM as specified in TS 23.502 [3] clause 4.2.2.2.2, and TS 33.501 [29].</w:t>
      </w:r>
      <w:ins w:id="3" w:author="Ericsson_CQ" w:date="2022-03-24T19:25:00Z">
        <w:r w:rsidR="005B43CF">
          <w:t xml:space="preserve"> The AMF may provide the Disaster Roaming service indication to SMF as specified in TS 23.502 [3] clause 4.3.2.</w:t>
        </w:r>
      </w:ins>
    </w:p>
    <w:p w14:paraId="2D57A8C0" w14:textId="7AF214C1" w:rsidR="008C7E0B" w:rsidRPr="001B7C50" w:rsidRDefault="008C7E0B" w:rsidP="008C7E0B">
      <w:pPr>
        <w:pStyle w:val="NO"/>
      </w:pPr>
      <w:r w:rsidRPr="001B7C50">
        <w:t>NOTE 1:</w:t>
      </w:r>
      <w:r w:rsidRPr="001B7C50">
        <w:tab/>
        <w:t>The AUSF and the UDM are configured with Disaster Condition via OAM based on operator policy and the request by the government agencies. Based on this local configuration</w:t>
      </w:r>
      <w:ins w:id="4" w:author="Ericsson_CQ" w:date="2022-03-24T19:26:00Z">
        <w:r w:rsidR="0006258B">
          <w:t xml:space="preserve"> and </w:t>
        </w:r>
      </w:ins>
      <w:ins w:id="5" w:author="Ericsson_CQ" w:date="2022-03-24T19:27:00Z">
        <w:r w:rsidR="003105DC">
          <w:t>the Disaster Roaming service indication</w:t>
        </w:r>
      </w:ins>
      <w:r w:rsidRPr="001B7C50">
        <w:t>, the AUSF can execute authentication of the UE, and the UDM can provides the subscription data for a Disaster Roaming service to the AMF.</w:t>
      </w:r>
    </w:p>
    <w:p w14:paraId="16F19D2D" w14:textId="77777777" w:rsidR="008C7E0B" w:rsidRPr="001B7C50" w:rsidRDefault="008C7E0B" w:rsidP="008C7E0B">
      <w:r w:rsidRPr="001B7C50">
        <w:t xml:space="preserve">To support the Disaster Roaming service, the PLMN providing Disaster Roaming service is configured to support communication with the network entities in the HPLMN of the UE, </w:t>
      </w:r>
      <w:proofErr w:type="gramStart"/>
      <w:r w:rsidRPr="001B7C50">
        <w:t>i.e.</w:t>
      </w:r>
      <w:proofErr w:type="gramEnd"/>
      <w:r w:rsidRPr="001B7C50">
        <w:t xml:space="preserve"> configurations related to roaming interfaces for communication between serving PLMN and HPLMN shall be deployed in the affected entities. This communication between the PLMNs need only be enabled during the Disaster Condition.</w:t>
      </w:r>
    </w:p>
    <w:p w14:paraId="4E278F81" w14:textId="3F0D0E28" w:rsidR="008C7E0B" w:rsidRPr="001B7C50" w:rsidDel="005B43CF" w:rsidRDefault="008C7E0B" w:rsidP="008C7E0B">
      <w:pPr>
        <w:pStyle w:val="EditorsNote"/>
        <w:rPr>
          <w:del w:id="6" w:author="Ericsson_CQ" w:date="2022-03-24T19:25:00Z"/>
        </w:rPr>
      </w:pPr>
      <w:del w:id="7" w:author="Ericsson_CQ" w:date="2022-03-24T19:25:00Z">
        <w:r w:rsidRPr="001B7C50" w:rsidDel="005B43CF">
          <w:delText>Editor's note:</w:delText>
        </w:r>
        <w:r w:rsidRPr="001B7C50" w:rsidDel="005B43CF">
          <w:tab/>
          <w:delText>It is FFS if Disaster Roaming indication needs to be provided from AMF to SMF, and further in charging related information. This will be evaluated based on the feedback from SA WG5.</w:delText>
        </w:r>
      </w:del>
    </w:p>
    <w:p w14:paraId="5EB91EA1" w14:textId="77777777" w:rsidR="008C7E0B" w:rsidRPr="001B7C50" w:rsidRDefault="008C7E0B" w:rsidP="008C7E0B">
      <w:r w:rsidRPr="001B7C50">
        <w:t xml:space="preserve">The Disaster Roaming service is limited to the impacted geographic area with Disaster Condition. The NG-RAN nodes and AMF in the PLMN providing Disaster Roaming service are configured with the area information, </w:t>
      </w:r>
      <w:proofErr w:type="gramStart"/>
      <w:r w:rsidRPr="001B7C50">
        <w:t>i.e.</w:t>
      </w:r>
      <w:proofErr w:type="gramEnd"/>
      <w:r w:rsidRPr="001B7C50">
        <w:t xml:space="preserve"> a list of TAIs which can be formulated by the PLMN providing the Disaster Roaming service based on the geographic area with Disaster Condition in the other PLMN(s).</w:t>
      </w:r>
    </w:p>
    <w:p w14:paraId="7ED8ED5C" w14:textId="77777777" w:rsidR="008C7E0B" w:rsidRPr="001B7C50" w:rsidRDefault="008C7E0B" w:rsidP="008C7E0B">
      <w:r w:rsidRPr="001B7C50">
        <w:t xml:space="preserve">The AMF in the PLMN providing Disaster Roaming service provides the mobility restriction list to the NG-RAN as specified in clause 5.3.4.1.1 considering the area with Disaster Condition, </w:t>
      </w:r>
      <w:proofErr w:type="gramStart"/>
      <w:r w:rsidRPr="001B7C50">
        <w:t>and also</w:t>
      </w:r>
      <w:proofErr w:type="gramEnd"/>
      <w:r w:rsidRPr="001B7C50">
        <w:t xml:space="preserve"> indicating that EPC is not an allowed core network.</w:t>
      </w:r>
    </w:p>
    <w:p w14:paraId="055D7379" w14:textId="22967F03" w:rsidR="00B0525B" w:rsidRPr="007B6C75" w:rsidRDefault="008C7E0B" w:rsidP="007B6C75">
      <w:pPr>
        <w:pStyle w:val="NO"/>
      </w:pPr>
      <w:r w:rsidRPr="001B7C50">
        <w:t>NOTE 2:</w:t>
      </w:r>
      <w:r w:rsidRPr="001B7C50">
        <w:tab/>
        <w:t>From the perspective of emergency services, a UE is following existing procedures when registered for Disaster Roaming service.</w:t>
      </w:r>
      <w:bookmarkEnd w:id="2"/>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8A11" w14:textId="77777777" w:rsidR="004B3BD9" w:rsidRDefault="004B3BD9">
      <w:r>
        <w:separator/>
      </w:r>
    </w:p>
  </w:endnote>
  <w:endnote w:type="continuationSeparator" w:id="0">
    <w:p w14:paraId="4851FC9F" w14:textId="77777777" w:rsidR="004B3BD9" w:rsidRDefault="004B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7A95" w14:textId="77777777" w:rsidR="004E1579" w:rsidRDefault="004E1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D3FDF" w14:textId="77777777" w:rsidR="004E1579" w:rsidRDefault="004E15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E8FB8" w14:textId="77777777" w:rsidR="004E1579" w:rsidRDefault="004E1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56CC3" w14:textId="77777777" w:rsidR="004B3BD9" w:rsidRDefault="004B3BD9">
      <w:r>
        <w:separator/>
      </w:r>
    </w:p>
  </w:footnote>
  <w:footnote w:type="continuationSeparator" w:id="0">
    <w:p w14:paraId="1E2117A7" w14:textId="77777777" w:rsidR="004B3BD9" w:rsidRDefault="004B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66E6" w14:textId="77777777" w:rsidR="004E1579" w:rsidRDefault="004E1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075A" w14:textId="77777777" w:rsidR="004E1579" w:rsidRDefault="004E15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2E4A"/>
    <w:rsid w:val="00027251"/>
    <w:rsid w:val="000277C4"/>
    <w:rsid w:val="00031EC7"/>
    <w:rsid w:val="0004506A"/>
    <w:rsid w:val="000463D9"/>
    <w:rsid w:val="00051406"/>
    <w:rsid w:val="0006258B"/>
    <w:rsid w:val="00071C85"/>
    <w:rsid w:val="000730D0"/>
    <w:rsid w:val="00074A0C"/>
    <w:rsid w:val="00074A66"/>
    <w:rsid w:val="00074DEE"/>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1CD1"/>
    <w:rsid w:val="000D27AB"/>
    <w:rsid w:val="000D44B3"/>
    <w:rsid w:val="000D4EB1"/>
    <w:rsid w:val="000D7660"/>
    <w:rsid w:val="000E521B"/>
    <w:rsid w:val="000F7990"/>
    <w:rsid w:val="0010181A"/>
    <w:rsid w:val="00104988"/>
    <w:rsid w:val="001108EE"/>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6E58"/>
    <w:rsid w:val="001E7365"/>
    <w:rsid w:val="001E74B3"/>
    <w:rsid w:val="001E7DE8"/>
    <w:rsid w:val="001F277D"/>
    <w:rsid w:val="001F3D2C"/>
    <w:rsid w:val="001F61A5"/>
    <w:rsid w:val="002076B2"/>
    <w:rsid w:val="002145E5"/>
    <w:rsid w:val="0022211D"/>
    <w:rsid w:val="002247CB"/>
    <w:rsid w:val="00225E5E"/>
    <w:rsid w:val="002266A1"/>
    <w:rsid w:val="002270AE"/>
    <w:rsid w:val="002274E5"/>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300E98"/>
    <w:rsid w:val="00305409"/>
    <w:rsid w:val="003062FE"/>
    <w:rsid w:val="00307FD6"/>
    <w:rsid w:val="003105DC"/>
    <w:rsid w:val="0031084C"/>
    <w:rsid w:val="003111C0"/>
    <w:rsid w:val="003161E1"/>
    <w:rsid w:val="00316261"/>
    <w:rsid w:val="00317E99"/>
    <w:rsid w:val="0032111F"/>
    <w:rsid w:val="00321495"/>
    <w:rsid w:val="003216EB"/>
    <w:rsid w:val="00322AEC"/>
    <w:rsid w:val="003263E9"/>
    <w:rsid w:val="00336407"/>
    <w:rsid w:val="0034384E"/>
    <w:rsid w:val="003520FA"/>
    <w:rsid w:val="003609EF"/>
    <w:rsid w:val="00361829"/>
    <w:rsid w:val="0036231A"/>
    <w:rsid w:val="003626DE"/>
    <w:rsid w:val="00363128"/>
    <w:rsid w:val="00365C53"/>
    <w:rsid w:val="003677F0"/>
    <w:rsid w:val="00374DD4"/>
    <w:rsid w:val="003765E2"/>
    <w:rsid w:val="00384C6F"/>
    <w:rsid w:val="003878ED"/>
    <w:rsid w:val="00394050"/>
    <w:rsid w:val="0039479D"/>
    <w:rsid w:val="00395EAD"/>
    <w:rsid w:val="003963FC"/>
    <w:rsid w:val="003A183B"/>
    <w:rsid w:val="003A5AC1"/>
    <w:rsid w:val="003B0FC0"/>
    <w:rsid w:val="003B372C"/>
    <w:rsid w:val="003B53FB"/>
    <w:rsid w:val="003C172A"/>
    <w:rsid w:val="003D188E"/>
    <w:rsid w:val="003D461A"/>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45F7C"/>
    <w:rsid w:val="00451B16"/>
    <w:rsid w:val="0045251F"/>
    <w:rsid w:val="0045618C"/>
    <w:rsid w:val="00467323"/>
    <w:rsid w:val="00474741"/>
    <w:rsid w:val="00475B3B"/>
    <w:rsid w:val="00477CC2"/>
    <w:rsid w:val="00481611"/>
    <w:rsid w:val="004907D6"/>
    <w:rsid w:val="00491A95"/>
    <w:rsid w:val="004A46C4"/>
    <w:rsid w:val="004B07AC"/>
    <w:rsid w:val="004B0F70"/>
    <w:rsid w:val="004B3BD9"/>
    <w:rsid w:val="004B5191"/>
    <w:rsid w:val="004B59F7"/>
    <w:rsid w:val="004B75B7"/>
    <w:rsid w:val="004C2D80"/>
    <w:rsid w:val="004C771D"/>
    <w:rsid w:val="004C7901"/>
    <w:rsid w:val="004E0E71"/>
    <w:rsid w:val="004E1579"/>
    <w:rsid w:val="004E640A"/>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3F0"/>
    <w:rsid w:val="00553E64"/>
    <w:rsid w:val="00571519"/>
    <w:rsid w:val="00572B96"/>
    <w:rsid w:val="00572ED3"/>
    <w:rsid w:val="0057751A"/>
    <w:rsid w:val="00584D1B"/>
    <w:rsid w:val="005851B2"/>
    <w:rsid w:val="00590B68"/>
    <w:rsid w:val="00590DE9"/>
    <w:rsid w:val="00592D74"/>
    <w:rsid w:val="00593907"/>
    <w:rsid w:val="005A033E"/>
    <w:rsid w:val="005A1C23"/>
    <w:rsid w:val="005A6F3E"/>
    <w:rsid w:val="005B43CF"/>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5D5"/>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0E3"/>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48B6"/>
    <w:rsid w:val="006D558F"/>
    <w:rsid w:val="006E0E16"/>
    <w:rsid w:val="006E21FB"/>
    <w:rsid w:val="006F4AEB"/>
    <w:rsid w:val="006F749C"/>
    <w:rsid w:val="00700818"/>
    <w:rsid w:val="00701C41"/>
    <w:rsid w:val="00702FEE"/>
    <w:rsid w:val="0070436F"/>
    <w:rsid w:val="0070624B"/>
    <w:rsid w:val="007100C0"/>
    <w:rsid w:val="00713ECA"/>
    <w:rsid w:val="00721820"/>
    <w:rsid w:val="00732BD4"/>
    <w:rsid w:val="00741C51"/>
    <w:rsid w:val="00741EF7"/>
    <w:rsid w:val="0074589B"/>
    <w:rsid w:val="0075215F"/>
    <w:rsid w:val="007546A1"/>
    <w:rsid w:val="00755249"/>
    <w:rsid w:val="00755418"/>
    <w:rsid w:val="007558B8"/>
    <w:rsid w:val="00757D45"/>
    <w:rsid w:val="007606E4"/>
    <w:rsid w:val="00764385"/>
    <w:rsid w:val="00781206"/>
    <w:rsid w:val="00785159"/>
    <w:rsid w:val="00790325"/>
    <w:rsid w:val="00792342"/>
    <w:rsid w:val="0079340A"/>
    <w:rsid w:val="007949FB"/>
    <w:rsid w:val="00794F8C"/>
    <w:rsid w:val="007977A8"/>
    <w:rsid w:val="007A119B"/>
    <w:rsid w:val="007A2972"/>
    <w:rsid w:val="007A4445"/>
    <w:rsid w:val="007B07E8"/>
    <w:rsid w:val="007B4A57"/>
    <w:rsid w:val="007B512A"/>
    <w:rsid w:val="007B6C75"/>
    <w:rsid w:val="007C1987"/>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05853"/>
    <w:rsid w:val="00810559"/>
    <w:rsid w:val="00811DDB"/>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64262"/>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C7E0B"/>
    <w:rsid w:val="008D1A3D"/>
    <w:rsid w:val="008D72B5"/>
    <w:rsid w:val="008E0B5A"/>
    <w:rsid w:val="008F1C52"/>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6610D"/>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05FC9"/>
    <w:rsid w:val="00A13F0C"/>
    <w:rsid w:val="00A2083B"/>
    <w:rsid w:val="00A246B6"/>
    <w:rsid w:val="00A25DDF"/>
    <w:rsid w:val="00A27675"/>
    <w:rsid w:val="00A32F17"/>
    <w:rsid w:val="00A443A8"/>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A3A9A"/>
    <w:rsid w:val="00AC5820"/>
    <w:rsid w:val="00AC5EDE"/>
    <w:rsid w:val="00AD0323"/>
    <w:rsid w:val="00AD035A"/>
    <w:rsid w:val="00AD0BEB"/>
    <w:rsid w:val="00AD1CD8"/>
    <w:rsid w:val="00AD5F29"/>
    <w:rsid w:val="00AE042D"/>
    <w:rsid w:val="00AE44F5"/>
    <w:rsid w:val="00AF0B7A"/>
    <w:rsid w:val="00AF28C7"/>
    <w:rsid w:val="00AF5850"/>
    <w:rsid w:val="00AF5C47"/>
    <w:rsid w:val="00AF7374"/>
    <w:rsid w:val="00B02235"/>
    <w:rsid w:val="00B03698"/>
    <w:rsid w:val="00B0525B"/>
    <w:rsid w:val="00B12B5E"/>
    <w:rsid w:val="00B1555C"/>
    <w:rsid w:val="00B172DD"/>
    <w:rsid w:val="00B240CF"/>
    <w:rsid w:val="00B258BB"/>
    <w:rsid w:val="00B302B8"/>
    <w:rsid w:val="00B32A45"/>
    <w:rsid w:val="00B33E19"/>
    <w:rsid w:val="00B34D3F"/>
    <w:rsid w:val="00B358F1"/>
    <w:rsid w:val="00B3643E"/>
    <w:rsid w:val="00B47057"/>
    <w:rsid w:val="00B513DF"/>
    <w:rsid w:val="00B53DC2"/>
    <w:rsid w:val="00B54A63"/>
    <w:rsid w:val="00B5609F"/>
    <w:rsid w:val="00B66187"/>
    <w:rsid w:val="00B66633"/>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6DEE"/>
    <w:rsid w:val="00BF7957"/>
    <w:rsid w:val="00C20A0D"/>
    <w:rsid w:val="00C21D0E"/>
    <w:rsid w:val="00C249E4"/>
    <w:rsid w:val="00C2507D"/>
    <w:rsid w:val="00C33116"/>
    <w:rsid w:val="00C34F87"/>
    <w:rsid w:val="00C52CC7"/>
    <w:rsid w:val="00C53526"/>
    <w:rsid w:val="00C5615B"/>
    <w:rsid w:val="00C624C0"/>
    <w:rsid w:val="00C6316D"/>
    <w:rsid w:val="00C66BA2"/>
    <w:rsid w:val="00C675CA"/>
    <w:rsid w:val="00C728A6"/>
    <w:rsid w:val="00C72E1F"/>
    <w:rsid w:val="00C7680B"/>
    <w:rsid w:val="00C76AF2"/>
    <w:rsid w:val="00C85195"/>
    <w:rsid w:val="00C85DB9"/>
    <w:rsid w:val="00C9213A"/>
    <w:rsid w:val="00C955C3"/>
    <w:rsid w:val="00C95985"/>
    <w:rsid w:val="00CB0A44"/>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B1250"/>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54F45"/>
    <w:rsid w:val="00E60002"/>
    <w:rsid w:val="00E61840"/>
    <w:rsid w:val="00E62EA2"/>
    <w:rsid w:val="00E665E6"/>
    <w:rsid w:val="00E72E76"/>
    <w:rsid w:val="00E81881"/>
    <w:rsid w:val="00E84C36"/>
    <w:rsid w:val="00E90C97"/>
    <w:rsid w:val="00E9217D"/>
    <w:rsid w:val="00E92BFD"/>
    <w:rsid w:val="00E94F78"/>
    <w:rsid w:val="00EA1AC9"/>
    <w:rsid w:val="00EB0025"/>
    <w:rsid w:val="00EB09B7"/>
    <w:rsid w:val="00EB2471"/>
    <w:rsid w:val="00EB370E"/>
    <w:rsid w:val="00EB5CEE"/>
    <w:rsid w:val="00EB723D"/>
    <w:rsid w:val="00EC1974"/>
    <w:rsid w:val="00EC5A26"/>
    <w:rsid w:val="00ED6EBF"/>
    <w:rsid w:val="00ED7287"/>
    <w:rsid w:val="00ED7614"/>
    <w:rsid w:val="00EE0A97"/>
    <w:rsid w:val="00EE46CF"/>
    <w:rsid w:val="00EE5D0A"/>
    <w:rsid w:val="00EE692B"/>
    <w:rsid w:val="00EE7D7C"/>
    <w:rsid w:val="00EF02C2"/>
    <w:rsid w:val="00F01A3C"/>
    <w:rsid w:val="00F05BBE"/>
    <w:rsid w:val="00F06F84"/>
    <w:rsid w:val="00F10C24"/>
    <w:rsid w:val="00F13411"/>
    <w:rsid w:val="00F220AC"/>
    <w:rsid w:val="00F22DC3"/>
    <w:rsid w:val="00F24BF5"/>
    <w:rsid w:val="00F2500E"/>
    <w:rsid w:val="00F25D98"/>
    <w:rsid w:val="00F300FB"/>
    <w:rsid w:val="00F3621E"/>
    <w:rsid w:val="00F4014D"/>
    <w:rsid w:val="00F41226"/>
    <w:rsid w:val="00F46AE9"/>
    <w:rsid w:val="00F53EF4"/>
    <w:rsid w:val="00F559AA"/>
    <w:rsid w:val="00F55F6C"/>
    <w:rsid w:val="00F5645A"/>
    <w:rsid w:val="00F61B78"/>
    <w:rsid w:val="00F64F92"/>
    <w:rsid w:val="00F67CAC"/>
    <w:rsid w:val="00F70C78"/>
    <w:rsid w:val="00F714F9"/>
    <w:rsid w:val="00F76A47"/>
    <w:rsid w:val="00F7702D"/>
    <w:rsid w:val="00F91FB4"/>
    <w:rsid w:val="00F94C23"/>
    <w:rsid w:val="00F94E9E"/>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711</Words>
  <Characters>4645</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cp:revision>
  <cp:lastPrinted>1900-01-01T08:00:00Z</cp:lastPrinted>
  <dcterms:created xsi:type="dcterms:W3CDTF">2022-05-05T08:00:00Z</dcterms:created>
  <dcterms:modified xsi:type="dcterms:W3CDTF">2022-05-05T14:25:00Z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